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0075112" w:rsidR="006A0189" w:rsidRDefault="006A0189" w:rsidP="006A0189">
      <w:pPr>
        <w:pStyle w:val="CRCoverPage"/>
        <w:tabs>
          <w:tab w:val="right" w:pos="9639"/>
        </w:tabs>
        <w:spacing w:after="0"/>
        <w:rPr>
          <w:b/>
          <w:noProof/>
          <w:sz w:val="24"/>
          <w:lang w:eastAsia="zh-CN"/>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A92350" w:rsidRPr="00A92350">
        <w:rPr>
          <w:b/>
          <w:noProof/>
          <w:sz w:val="24"/>
        </w:rPr>
        <w:t>S6-221912</w:t>
      </w:r>
      <w:bookmarkStart w:id="0" w:name="_GoBack"/>
      <w:bookmarkEnd w:id="0"/>
    </w:p>
    <w:p w14:paraId="6CCFE5EA" w14:textId="5F60FBD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A467D3">
        <w:rPr>
          <w:b/>
          <w:noProof/>
          <w:sz w:val="24"/>
        </w:rPr>
        <w:t>1736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D986C" w:rsidR="001E41F3" w:rsidRPr="00410371" w:rsidRDefault="0008424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26022" w:rsidR="001E41F3" w:rsidRPr="00410371" w:rsidRDefault="00C44A7C" w:rsidP="00547111">
            <w:pPr>
              <w:pStyle w:val="CRCoverPage"/>
              <w:spacing w:after="0"/>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56219" w:rsidR="001E41F3" w:rsidRPr="00410371" w:rsidRDefault="00A467D3" w:rsidP="00A467D3">
            <w:pPr>
              <w:pStyle w:val="CRCoverPage"/>
              <w:spacing w:after="0"/>
              <w:jc w:val="center"/>
              <w:rPr>
                <w:b/>
                <w:noProof/>
              </w:rPr>
            </w:pPr>
            <w:r>
              <w:rPr>
                <w:b/>
                <w:noProof/>
                <w:sz w:val="28"/>
              </w:rPr>
              <w:t>1</w:t>
            </w:r>
            <w:r w:rsidR="00624D48">
              <w:rPr>
                <w:b/>
                <w:noProof/>
                <w:sz w:val="28"/>
              </w:rPr>
              <w:fldChar w:fldCharType="begin"/>
            </w:r>
            <w:r w:rsidR="00624D48">
              <w:rPr>
                <w:b/>
                <w:noProof/>
                <w:sz w:val="28"/>
              </w:rPr>
              <w:instrText xml:space="preserve"> DOCPROPERTY  Revision  \* MERGEFORMAT </w:instrText>
            </w:r>
            <w:r w:rsidR="00624D4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09EC3" w:rsidR="001E41F3" w:rsidRPr="00410371" w:rsidRDefault="0008424D">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394B3A" w:rsidR="00F25D98" w:rsidRDefault="007366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7BE26" w:rsidR="00F25D98" w:rsidRDefault="007366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6ECBD" w:rsidR="001E41F3" w:rsidRDefault="00CB4A58" w:rsidP="00CB4A58">
            <w:pPr>
              <w:pStyle w:val="CRCoverPage"/>
              <w:spacing w:after="0"/>
              <w:ind w:left="100"/>
              <w:rPr>
                <w:noProof/>
              </w:rPr>
            </w:pPr>
            <w:r>
              <w:rPr>
                <w:noProof/>
              </w:rPr>
              <w:t>Message name c</w:t>
            </w:r>
            <w:r w:rsidR="002121E7">
              <w:rPr>
                <w:noProof/>
              </w:rPr>
              <w:t>orrections to clause 7.3.3.6.2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C427D" w:rsidR="001E41F3" w:rsidRDefault="006454FA">
            <w:pPr>
              <w:pStyle w:val="CRCoverPage"/>
              <w:spacing w:after="0"/>
              <w:ind w:left="100"/>
              <w:rPr>
                <w:noProof/>
              </w:rPr>
            </w:pPr>
            <w:r>
              <w:rPr>
                <w:noProof/>
              </w:rPr>
              <w:t>2022-06-</w:t>
            </w:r>
            <w:r w:rsidR="0043632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45D22" w:rsidR="002121E7" w:rsidRDefault="002121E7" w:rsidP="002121E7">
            <w:pPr>
              <w:pStyle w:val="CRCoverPage"/>
              <w:spacing w:after="0"/>
              <w:ind w:left="100"/>
            </w:pPr>
            <w:r>
              <w:t xml:space="preserve">The step 4 </w:t>
            </w:r>
            <w:bookmarkStart w:id="2" w:name="OLE_LINK1"/>
            <w:r>
              <w:t xml:space="preserve">in figure </w:t>
            </w:r>
            <w:r w:rsidRPr="002121E7">
              <w:t>7.3.3.6.2-1</w:t>
            </w:r>
            <w:bookmarkEnd w:id="2"/>
            <w:r>
              <w:t xml:space="preserve"> is named as MBS session notification, which is a not a message and not aligned with the step 4 description below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42F2C" w:rsidR="001E41F3" w:rsidRDefault="002121E7" w:rsidP="002121E7">
            <w:pPr>
              <w:pStyle w:val="CRCoverPage"/>
              <w:spacing w:after="0"/>
              <w:ind w:left="100"/>
              <w:rPr>
                <w:noProof/>
              </w:rPr>
            </w:pPr>
            <w:r>
              <w:rPr>
                <w:noProof/>
              </w:rPr>
              <w:t xml:space="preserve">Update </w:t>
            </w:r>
            <w:r w:rsidRPr="002121E7">
              <w:rPr>
                <w:noProof/>
              </w:rPr>
              <w:t>figure 7.3.3.6.2-1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2330" w:rsidR="001E41F3" w:rsidRDefault="00770160" w:rsidP="00770160">
            <w:pPr>
              <w:pStyle w:val="CRCoverPage"/>
              <w:spacing w:after="0"/>
              <w:ind w:left="100"/>
              <w:rPr>
                <w:noProof/>
              </w:rPr>
            </w:pPr>
            <w:r>
              <w:rPr>
                <w:noProof/>
              </w:rPr>
              <w:t>Cause misunderstanding</w:t>
            </w:r>
            <w:r w:rsidR="00CD0EA0">
              <w:rPr>
                <w:noProof/>
              </w:rPr>
              <w:t>s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F9150" w:rsidR="001E41F3" w:rsidRDefault="002121E7">
            <w:pPr>
              <w:pStyle w:val="CRCoverPage"/>
              <w:spacing w:after="0"/>
              <w:ind w:left="100"/>
              <w:rPr>
                <w:noProof/>
              </w:rPr>
            </w:pPr>
            <w:r>
              <w:rPr>
                <w:noProof/>
              </w:rPr>
              <w:t>7.3.3.6.2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E19690" w:rsidR="001E41F3" w:rsidRPr="004F1FAF" w:rsidRDefault="004F1FAF" w:rsidP="004F1FAF">
      <w:pPr>
        <w:outlineLvl w:val="0"/>
        <w:rPr>
          <w:b/>
          <w:noProof/>
        </w:rPr>
      </w:pPr>
      <w:r w:rsidRPr="00EF247C">
        <w:rPr>
          <w:b/>
          <w:noProof/>
          <w:highlight w:val="yellow"/>
        </w:rPr>
        <w:lastRenderedPageBreak/>
        <w:t>/************************ First Change ******************/</w:t>
      </w:r>
    </w:p>
    <w:p w14:paraId="28150C2A" w14:textId="7D035A3F" w:rsidR="002121E7" w:rsidRDefault="002121E7" w:rsidP="002121E7">
      <w:pPr>
        <w:pStyle w:val="Heading5"/>
        <w:rPr>
          <w:lang w:eastAsia="zh-CN"/>
        </w:rPr>
      </w:pPr>
      <w:bookmarkStart w:id="3" w:name="_Toc98840479"/>
      <w:bookmarkStart w:id="4" w:name="_Toc91749814"/>
      <w:bookmarkStart w:id="5" w:name="_Toc83314037"/>
      <w:bookmarkStart w:id="6" w:name="_Toc468110578"/>
      <w:bookmarkStart w:id="7" w:name="_Toc468105483"/>
      <w:r>
        <w:t>7.3.3.6.2</w:t>
      </w:r>
      <w:r>
        <w:tab/>
      </w:r>
      <w:r>
        <w:rPr>
          <w:lang w:eastAsia="zh-CN"/>
        </w:rPr>
        <w:t>Procedure</w:t>
      </w:r>
      <w:bookmarkEnd w:id="3"/>
      <w:bookmarkEnd w:id="4"/>
      <w:bookmarkEnd w:id="5"/>
      <w:bookmarkEnd w:id="6"/>
      <w:bookmarkEnd w:id="7"/>
    </w:p>
    <w:p w14:paraId="4A805E2E" w14:textId="77777777" w:rsidR="002121E7" w:rsidRDefault="002121E7" w:rsidP="002121E7">
      <w:pPr>
        <w:rPr>
          <w:lang w:eastAsia="zh-CN"/>
        </w:rPr>
      </w:pPr>
      <w:r>
        <w:t xml:space="preserve">The procedure in </w:t>
      </w:r>
      <w:r>
        <w:rPr>
          <w:lang w:eastAsia="zh-CN"/>
        </w:rPr>
        <w:t xml:space="preserve">figure 7.3.3.6.2-1 </w:t>
      </w:r>
      <w:r>
        <w:t>shows only</w:t>
      </w:r>
      <w:r>
        <w:rPr>
          <w:lang w:eastAsia="zh-CN"/>
        </w:rPr>
        <w:t xml:space="preserve"> one of the</w:t>
      </w:r>
      <w:r>
        <w:t xml:space="preserve"> receiving MC service clients using an 5G MBS session.</w:t>
      </w:r>
    </w:p>
    <w:p w14:paraId="39A9EA05" w14:textId="59189612" w:rsidR="002121E7" w:rsidRDefault="002121E7" w:rsidP="002121E7">
      <w:pPr>
        <w:pStyle w:val="TH"/>
        <w:rPr>
          <w:lang w:eastAsia="zh-CN"/>
        </w:rPr>
      </w:pPr>
      <w:del w:id="8" w:author="Huawei" w:date="2022-06-16T21:46:00Z">
        <w:r w:rsidDel="0025199F">
          <w:rPr>
            <w:rFonts w:eastAsia="Times New Roman"/>
          </w:rPr>
          <w:object w:dxaOrig="7950" w:dyaOrig="4740" w14:anchorId="26BFD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236.75pt" o:ole="">
              <v:imagedata r:id="rId12" o:title=""/>
            </v:shape>
            <o:OLEObject Type="Embed" ProgID="Visio.Drawing.15" ShapeID="_x0000_i1025" DrawAspect="Content" ObjectID="_1718041475" r:id="rId13"/>
          </w:object>
        </w:r>
      </w:del>
      <w:ins w:id="9" w:author="Huawei" w:date="2022-06-16T21:46:00Z">
        <w:r w:rsidR="00806D3D">
          <w:rPr>
            <w:rFonts w:eastAsia="Times New Roman"/>
          </w:rPr>
          <w:object w:dxaOrig="7944" w:dyaOrig="4716" w14:anchorId="374EAEDE">
            <v:shape id="_x0000_i1026" type="#_x0000_t75" style="width:398.2pt;height:235.65pt" o:ole="">
              <v:imagedata r:id="rId14" o:title=""/>
            </v:shape>
            <o:OLEObject Type="Embed" ProgID="Visio.Drawing.15" ShapeID="_x0000_i1026" DrawAspect="Content" ObjectID="_1718041476" r:id="rId15"/>
          </w:object>
        </w:r>
      </w:ins>
    </w:p>
    <w:p w14:paraId="46839D74" w14:textId="77777777" w:rsidR="002121E7" w:rsidRDefault="002121E7" w:rsidP="002121E7">
      <w:pPr>
        <w:pStyle w:val="TF"/>
      </w:pPr>
      <w:r>
        <w:t xml:space="preserve">Figure </w:t>
      </w:r>
      <w:r>
        <w:rPr>
          <w:lang w:eastAsia="zh-CN"/>
        </w:rPr>
        <w:t>7.3.3.6.2-1</w:t>
      </w:r>
      <w:r>
        <w:t>: Use of 5G MBS for application level control signalling</w:t>
      </w:r>
    </w:p>
    <w:p w14:paraId="27624A24" w14:textId="77777777" w:rsidR="00DE6C39" w:rsidRDefault="00DE6C39" w:rsidP="00DE6C39">
      <w:pPr>
        <w:pStyle w:val="B1"/>
        <w:rPr>
          <w:lang w:eastAsia="zh-CN"/>
        </w:rPr>
      </w:pPr>
      <w:r>
        <w:rPr>
          <w:lang w:eastAsia="zh-CN"/>
        </w:rPr>
        <w:t>1.</w:t>
      </w:r>
      <w:r>
        <w:tab/>
      </w:r>
      <w:r>
        <w:rPr>
          <w:lang w:eastAsia="zh-CN"/>
        </w:rPr>
        <w:t>The MC service server determines to create MBS session for application-level control signalling,</w:t>
      </w:r>
      <w:r>
        <w:t xml:space="preserve"> The creation of the 5G MBS session is done according to 3GPP TS 23.247 [15].</w:t>
      </w:r>
    </w:p>
    <w:p w14:paraId="00C30725" w14:textId="77777777" w:rsidR="00DE6C39" w:rsidRDefault="00DE6C39" w:rsidP="00DE6C39">
      <w:pPr>
        <w:pStyle w:val="B1"/>
      </w:pPr>
      <w:r>
        <w:rPr>
          <w:lang w:eastAsia="zh-CN"/>
        </w:rPr>
        <w:t>2.</w:t>
      </w:r>
      <w:r>
        <w:rPr>
          <w:lang w:eastAsia="zh-CN"/>
        </w:rPr>
        <w:tab/>
      </w:r>
      <w:r>
        <w:t xml:space="preserve">The </w:t>
      </w:r>
      <w:r>
        <w:rPr>
          <w:lang w:eastAsia="zh-CN"/>
        </w:rPr>
        <w:t>MC service server</w:t>
      </w:r>
      <w:r>
        <w:t xml:space="preserve"> passes the 5G MBS session info for the service description associated with the 5G MBS session to the</w:t>
      </w:r>
      <w:r>
        <w:rPr>
          <w:lang w:eastAsia="zh-CN"/>
        </w:rPr>
        <w:t xml:space="preserve"> MC service</w:t>
      </w:r>
      <w:r>
        <w:t xml:space="preserve"> client. The </w:t>
      </w:r>
      <w:r>
        <w:rPr>
          <w:lang w:eastAsia="zh-CN"/>
        </w:rPr>
        <w:t>MC service client</w:t>
      </w:r>
      <w:r>
        <w:t xml:space="preserve"> obtains the MBS session ID, from the service description.</w:t>
      </w:r>
    </w:p>
    <w:p w14:paraId="54F5D588" w14:textId="77777777" w:rsidR="00DE6C39" w:rsidRDefault="00DE6C39" w:rsidP="00DE6C39">
      <w:pPr>
        <w:pStyle w:val="NO"/>
        <w:rPr>
          <w:lang w:eastAsia="zh-CN"/>
        </w:rPr>
      </w:pPr>
      <w:r>
        <w:t>NOTE:</w:t>
      </w:r>
      <w:r>
        <w:tab/>
        <w:t>For 5G MBS and 4G MBMS co-existence, the MBMS bearers activation and MBS session announcement are performed as specified in the procedure for pre-created MBS session and session announcement.</w:t>
      </w:r>
    </w:p>
    <w:p w14:paraId="760D99FF" w14:textId="0F5710FC" w:rsidR="00DE6C39" w:rsidRDefault="00DE6C39" w:rsidP="00DE6C39">
      <w:pPr>
        <w:pStyle w:val="B1"/>
        <w:rPr>
          <w:ins w:id="10" w:author="Huawei" w:date="2022-06-15T11:34:00Z"/>
          <w:rFonts w:eastAsia="Malgun Gothic"/>
          <w:lang w:eastAsia="ko-KR"/>
        </w:rPr>
      </w:pPr>
      <w:r>
        <w:rPr>
          <w:lang w:eastAsia="zh-CN"/>
        </w:rPr>
        <w:t>3.</w:t>
      </w:r>
      <w:r>
        <w:rPr>
          <w:lang w:eastAsia="zh-CN"/>
        </w:rPr>
        <w:tab/>
      </w:r>
      <w:r>
        <w:t>Th</w:t>
      </w:r>
      <w:r>
        <w:rPr>
          <w:lang w:eastAsia="zh-CN"/>
        </w:rPr>
        <w:t>e MC service</w:t>
      </w:r>
      <w:r>
        <w:t xml:space="preserve"> client stores the information associated with the MBS session ID.</w:t>
      </w:r>
      <w:r>
        <w:rPr>
          <w:rFonts w:eastAsia="Malgun Gothic"/>
          <w:lang w:eastAsia="ko-KR"/>
        </w:rPr>
        <w:t xml:space="preserve"> The MC service client uses the MBS session ID and other 5G MBS session related information to enable monitoring of the 5G MBS session </w:t>
      </w:r>
      <w:r>
        <w:rPr>
          <w:rFonts w:eastAsia="Malgun Gothic"/>
          <w:lang w:eastAsia="ko-KR"/>
        </w:rPr>
        <w:lastRenderedPageBreak/>
        <w:t xml:space="preserve">by the MC service UE. In the case of multicast, UE may execute network layer multicast MBS joining as defined in 3GPP TS 23.247 [15]. </w:t>
      </w:r>
    </w:p>
    <w:p w14:paraId="5B2D0059" w14:textId="25FE4237" w:rsidR="006A5788" w:rsidRDefault="006A5788" w:rsidP="006A5788">
      <w:pPr>
        <w:pStyle w:val="B1"/>
      </w:pPr>
      <w:r>
        <w:t>4.</w:t>
      </w:r>
      <w:r>
        <w:tab/>
      </w:r>
      <w:ins w:id="11" w:author="Rev1" w:date="2022-06-25T10:03:00Z">
        <w:r w:rsidR="004E07DC" w:rsidRPr="004E07DC">
          <w:t xml:space="preserve">Steps </w:t>
        </w:r>
        <w:r w:rsidR="004E07DC">
          <w:t>4 to 6</w:t>
        </w:r>
        <w:r w:rsidR="008450C5">
          <w:t xml:space="preserve"> defined in clause 7.</w:t>
        </w:r>
        <w:r w:rsidR="004E07DC" w:rsidRPr="004E07DC">
          <w:t>3</w:t>
        </w:r>
      </w:ins>
      <w:ins w:id="12" w:author="Rev1" w:date="2022-06-25T10:04:00Z">
        <w:r w:rsidR="008450C5">
          <w:t>.3.1.2</w:t>
        </w:r>
      </w:ins>
      <w:ins w:id="13" w:author="Rev1" w:date="2022-06-25T10:03:00Z">
        <w:r w:rsidR="004E07DC" w:rsidRPr="004E07DC">
          <w:t xml:space="preserve"> are performed.</w:t>
        </w:r>
      </w:ins>
      <w:del w:id="14" w:author="Rev1" w:date="2022-06-25T10:03:00Z">
        <w:r w:rsidDel="004E07DC">
          <w:delText xml:space="preserve">The MC service client that enters or is in the service area of the announced MBS session ID indicates to the MC service server that the MC service client is able to receive application-level control messages over the MBS session. The MC service client may also indicate at </w:delText>
        </w:r>
        <w:r w:rsidDel="004E07DC">
          <w:rPr>
            <w:lang w:eastAsia="zh-CN"/>
          </w:rPr>
          <w:delText>which MBS reception quality level it has received the MC service media on the MBS session, if broadcast MBS session is used or if t</w:delText>
        </w:r>
        <w:r w:rsidDel="004E07DC">
          <w:delText>he MC service client sends the multicast MBS session join notification to indicate the successful join for the multicast MBS session.</w:delText>
        </w:r>
        <w:r w:rsidDel="004E07DC">
          <w:rPr>
            <w:lang w:eastAsia="zh-CN"/>
          </w:rPr>
          <w:delText xml:space="preserve"> Hence,</w:delText>
        </w:r>
        <w:r w:rsidDel="004E07DC">
          <w:delText xml:space="preserve"> the MC service server may decide to use the MBS session for MC application control messages.</w:delText>
        </w:r>
      </w:del>
      <w:r>
        <w:t xml:space="preserve"> </w:t>
      </w:r>
    </w:p>
    <w:p w14:paraId="68732D8C" w14:textId="0DB6C6C8" w:rsidR="006A5788" w:rsidRDefault="006A5788" w:rsidP="006A5788">
      <w:pPr>
        <w:pStyle w:val="B1"/>
        <w:rPr>
          <w:lang w:eastAsia="zh-CN"/>
        </w:rPr>
      </w:pPr>
      <w:r>
        <w:rPr>
          <w:rFonts w:eastAsia="Malgun Gothic"/>
          <w:lang w:eastAsia="ko-KR"/>
        </w:rPr>
        <w:t>5.</w:t>
      </w:r>
      <w:r>
        <w:rPr>
          <w:rFonts w:eastAsia="Malgun Gothic"/>
          <w:lang w:eastAsia="ko-KR"/>
        </w:rPr>
        <w:tab/>
        <w:t>The MC service server transmit</w:t>
      </w:r>
      <w:ins w:id="15" w:author="Huawei" w:date="2022-06-15T11:34:00Z">
        <w:r>
          <w:rPr>
            <w:rFonts w:eastAsia="Malgun Gothic"/>
            <w:lang w:eastAsia="ko-KR"/>
          </w:rPr>
          <w:t>s</w:t>
        </w:r>
      </w:ins>
      <w:r>
        <w:rPr>
          <w:rFonts w:eastAsia="Malgun Gothic"/>
          <w:lang w:eastAsia="ko-KR"/>
        </w:rPr>
        <w:t xml:space="preserve"> MC application control messages over the MBS session.</w:t>
      </w:r>
    </w:p>
    <w:p w14:paraId="398445B5" w14:textId="77777777" w:rsidR="006A5788" w:rsidRDefault="006A5788" w:rsidP="00DE6C39">
      <w:pPr>
        <w:pStyle w:val="B1"/>
        <w:rPr>
          <w:lang w:eastAsia="zh-CN"/>
        </w:rPr>
      </w:pPr>
    </w:p>
    <w:p w14:paraId="4E0A5399" w14:textId="4F026FB0" w:rsidR="00C767DF" w:rsidRPr="004F1FAF" w:rsidRDefault="00C767DF" w:rsidP="00C767DF">
      <w:pPr>
        <w:outlineLvl w:val="0"/>
        <w:rPr>
          <w:b/>
          <w:noProof/>
        </w:rPr>
      </w:pPr>
      <w:r w:rsidRPr="00EF247C">
        <w:rPr>
          <w:b/>
          <w:noProof/>
          <w:highlight w:val="yellow"/>
        </w:rPr>
        <w:t>/************************ End of Changes ******************/</w:t>
      </w:r>
    </w:p>
    <w:p w14:paraId="7384946D" w14:textId="77777777" w:rsidR="00C767DF" w:rsidRDefault="00C767DF" w:rsidP="00C767DF"/>
    <w:p w14:paraId="0CB49275" w14:textId="77777777" w:rsidR="004F1FAF" w:rsidRDefault="004F1FAF">
      <w:pPr>
        <w:rPr>
          <w:noProof/>
        </w:rPr>
      </w:pPr>
    </w:p>
    <w:sectPr w:rsidR="004F1F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689FC" w14:textId="77777777" w:rsidR="002A4038" w:rsidRDefault="002A4038">
      <w:r>
        <w:separator/>
      </w:r>
    </w:p>
  </w:endnote>
  <w:endnote w:type="continuationSeparator" w:id="0">
    <w:p w14:paraId="0E3DA928" w14:textId="77777777" w:rsidR="002A4038" w:rsidRDefault="002A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61EAE" w14:textId="77777777" w:rsidR="002A4038" w:rsidRDefault="002A4038">
      <w:r>
        <w:separator/>
      </w:r>
    </w:p>
  </w:footnote>
  <w:footnote w:type="continuationSeparator" w:id="0">
    <w:p w14:paraId="7C688469" w14:textId="77777777" w:rsidR="002A4038" w:rsidRDefault="002A4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24D"/>
    <w:rsid w:val="00086715"/>
    <w:rsid w:val="000A6394"/>
    <w:rsid w:val="000B7FED"/>
    <w:rsid w:val="000C038A"/>
    <w:rsid w:val="000C6598"/>
    <w:rsid w:val="000D44B3"/>
    <w:rsid w:val="000E1613"/>
    <w:rsid w:val="00145D43"/>
    <w:rsid w:val="0016634B"/>
    <w:rsid w:val="00192C46"/>
    <w:rsid w:val="001A08B3"/>
    <w:rsid w:val="001A7B60"/>
    <w:rsid w:val="001B52F0"/>
    <w:rsid w:val="001B7A65"/>
    <w:rsid w:val="001E41F3"/>
    <w:rsid w:val="002121E7"/>
    <w:rsid w:val="00222FDF"/>
    <w:rsid w:val="00246A08"/>
    <w:rsid w:val="0025199F"/>
    <w:rsid w:val="0026004D"/>
    <w:rsid w:val="002640DD"/>
    <w:rsid w:val="00275D12"/>
    <w:rsid w:val="00281AC0"/>
    <w:rsid w:val="00284FEB"/>
    <w:rsid w:val="002860C4"/>
    <w:rsid w:val="002A4038"/>
    <w:rsid w:val="002B5741"/>
    <w:rsid w:val="002E472E"/>
    <w:rsid w:val="00305409"/>
    <w:rsid w:val="00321975"/>
    <w:rsid w:val="00355C1D"/>
    <w:rsid w:val="003609EF"/>
    <w:rsid w:val="0036231A"/>
    <w:rsid w:val="00374DD4"/>
    <w:rsid w:val="003E1A36"/>
    <w:rsid w:val="00410371"/>
    <w:rsid w:val="004242F1"/>
    <w:rsid w:val="00436322"/>
    <w:rsid w:val="00455DBD"/>
    <w:rsid w:val="00460A15"/>
    <w:rsid w:val="00476010"/>
    <w:rsid w:val="0049218A"/>
    <w:rsid w:val="00495BD4"/>
    <w:rsid w:val="00495E00"/>
    <w:rsid w:val="004B75B7"/>
    <w:rsid w:val="004E07DC"/>
    <w:rsid w:val="004E1DC9"/>
    <w:rsid w:val="004F1FAF"/>
    <w:rsid w:val="0051580D"/>
    <w:rsid w:val="00547111"/>
    <w:rsid w:val="00592D74"/>
    <w:rsid w:val="005934A7"/>
    <w:rsid w:val="005A2638"/>
    <w:rsid w:val="005D5470"/>
    <w:rsid w:val="005E2C44"/>
    <w:rsid w:val="00621188"/>
    <w:rsid w:val="00624D48"/>
    <w:rsid w:val="006257ED"/>
    <w:rsid w:val="006454FA"/>
    <w:rsid w:val="00665C47"/>
    <w:rsid w:val="00695808"/>
    <w:rsid w:val="006A0189"/>
    <w:rsid w:val="006A5788"/>
    <w:rsid w:val="006B46FB"/>
    <w:rsid w:val="006E21FB"/>
    <w:rsid w:val="006E76AB"/>
    <w:rsid w:val="006F2E8E"/>
    <w:rsid w:val="00717364"/>
    <w:rsid w:val="00736492"/>
    <w:rsid w:val="00736671"/>
    <w:rsid w:val="00770160"/>
    <w:rsid w:val="007773E7"/>
    <w:rsid w:val="00792342"/>
    <w:rsid w:val="007977A8"/>
    <w:rsid w:val="007B1648"/>
    <w:rsid w:val="007B512A"/>
    <w:rsid w:val="007C2097"/>
    <w:rsid w:val="007C468B"/>
    <w:rsid w:val="007D6A07"/>
    <w:rsid w:val="007F7259"/>
    <w:rsid w:val="008040A8"/>
    <w:rsid w:val="00806D3D"/>
    <w:rsid w:val="0082383C"/>
    <w:rsid w:val="008279FA"/>
    <w:rsid w:val="008450C5"/>
    <w:rsid w:val="008612B8"/>
    <w:rsid w:val="008626E7"/>
    <w:rsid w:val="00870EE7"/>
    <w:rsid w:val="008863B9"/>
    <w:rsid w:val="008A45A6"/>
    <w:rsid w:val="008C715B"/>
    <w:rsid w:val="008F3789"/>
    <w:rsid w:val="008F686C"/>
    <w:rsid w:val="009148DE"/>
    <w:rsid w:val="00941E30"/>
    <w:rsid w:val="009777D9"/>
    <w:rsid w:val="00991B88"/>
    <w:rsid w:val="009A5753"/>
    <w:rsid w:val="009A579D"/>
    <w:rsid w:val="009E1A96"/>
    <w:rsid w:val="009E3297"/>
    <w:rsid w:val="009F097F"/>
    <w:rsid w:val="009F734F"/>
    <w:rsid w:val="00A246B6"/>
    <w:rsid w:val="00A408E2"/>
    <w:rsid w:val="00A431AD"/>
    <w:rsid w:val="00A467D3"/>
    <w:rsid w:val="00A47E70"/>
    <w:rsid w:val="00A50CF0"/>
    <w:rsid w:val="00A64132"/>
    <w:rsid w:val="00A664BA"/>
    <w:rsid w:val="00A7671C"/>
    <w:rsid w:val="00A92350"/>
    <w:rsid w:val="00AA2CBC"/>
    <w:rsid w:val="00AC5820"/>
    <w:rsid w:val="00AD1CD8"/>
    <w:rsid w:val="00AD46B8"/>
    <w:rsid w:val="00B00A96"/>
    <w:rsid w:val="00B258BB"/>
    <w:rsid w:val="00B36777"/>
    <w:rsid w:val="00B67B97"/>
    <w:rsid w:val="00B968C8"/>
    <w:rsid w:val="00BA3EC5"/>
    <w:rsid w:val="00BA51D9"/>
    <w:rsid w:val="00BB5DFC"/>
    <w:rsid w:val="00BC4D92"/>
    <w:rsid w:val="00BD279D"/>
    <w:rsid w:val="00BD6BB8"/>
    <w:rsid w:val="00C44A7C"/>
    <w:rsid w:val="00C64862"/>
    <w:rsid w:val="00C66BA2"/>
    <w:rsid w:val="00C767DF"/>
    <w:rsid w:val="00C95985"/>
    <w:rsid w:val="00CA70B1"/>
    <w:rsid w:val="00CB4A58"/>
    <w:rsid w:val="00CC5026"/>
    <w:rsid w:val="00CC68D0"/>
    <w:rsid w:val="00CD0EA0"/>
    <w:rsid w:val="00D03F9A"/>
    <w:rsid w:val="00D06D51"/>
    <w:rsid w:val="00D24991"/>
    <w:rsid w:val="00D50255"/>
    <w:rsid w:val="00D57B9C"/>
    <w:rsid w:val="00D66520"/>
    <w:rsid w:val="00D869BE"/>
    <w:rsid w:val="00DC45FC"/>
    <w:rsid w:val="00DE34CF"/>
    <w:rsid w:val="00DE6C39"/>
    <w:rsid w:val="00E04EFE"/>
    <w:rsid w:val="00E13F3D"/>
    <w:rsid w:val="00E17D7E"/>
    <w:rsid w:val="00E21275"/>
    <w:rsid w:val="00E23991"/>
    <w:rsid w:val="00E24ADE"/>
    <w:rsid w:val="00E34898"/>
    <w:rsid w:val="00E419EB"/>
    <w:rsid w:val="00E42624"/>
    <w:rsid w:val="00EA0B16"/>
    <w:rsid w:val="00EB09B7"/>
    <w:rsid w:val="00EB4127"/>
    <w:rsid w:val="00EE62F5"/>
    <w:rsid w:val="00EE7D7C"/>
    <w:rsid w:val="00EF247C"/>
    <w:rsid w:val="00F25D98"/>
    <w:rsid w:val="00F300FB"/>
    <w:rsid w:val="00F477C1"/>
    <w:rsid w:val="00F47E8F"/>
    <w:rsid w:val="00F7638A"/>
    <w:rsid w:val="00F7755C"/>
    <w:rsid w:val="00F8450E"/>
    <w:rsid w:val="00FA2DD2"/>
    <w:rsid w:val="00FB6386"/>
    <w:rsid w:val="00FC4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F1FAF"/>
    <w:rPr>
      <w:rFonts w:ascii="Times New Roman" w:hAnsi="Times New Roman"/>
      <w:lang w:val="en-GB" w:eastAsia="en-US"/>
    </w:rPr>
  </w:style>
  <w:style w:type="character" w:customStyle="1" w:styleId="B1Char">
    <w:name w:val="B1 Char"/>
    <w:link w:val="B1"/>
    <w:qFormat/>
    <w:locked/>
    <w:rsid w:val="004F1FAF"/>
    <w:rPr>
      <w:rFonts w:ascii="Times New Roman" w:hAnsi="Times New Roman"/>
      <w:lang w:val="en-GB" w:eastAsia="en-US"/>
    </w:rPr>
  </w:style>
  <w:style w:type="character" w:customStyle="1" w:styleId="EditorsNoteChar">
    <w:name w:val="Editor's Note Char"/>
    <w:aliases w:val="EN Char"/>
    <w:link w:val="EditorsNote"/>
    <w:locked/>
    <w:rsid w:val="004F1FAF"/>
    <w:rPr>
      <w:rFonts w:ascii="Times New Roman" w:hAnsi="Times New Roman"/>
      <w:color w:val="FF0000"/>
      <w:lang w:val="en-GB" w:eastAsia="en-US"/>
    </w:rPr>
  </w:style>
  <w:style w:type="character" w:customStyle="1" w:styleId="TALCar">
    <w:name w:val="TAL Car"/>
    <w:link w:val="TAL"/>
    <w:locked/>
    <w:rsid w:val="00C767DF"/>
    <w:rPr>
      <w:rFonts w:ascii="Arial" w:hAnsi="Arial"/>
      <w:sz w:val="18"/>
      <w:lang w:val="en-GB" w:eastAsia="en-US"/>
    </w:rPr>
  </w:style>
  <w:style w:type="character" w:customStyle="1" w:styleId="TAHChar">
    <w:name w:val="TAH Char"/>
    <w:link w:val="TAH"/>
    <w:locked/>
    <w:rsid w:val="00C767DF"/>
    <w:rPr>
      <w:rFonts w:ascii="Arial" w:hAnsi="Arial"/>
      <w:b/>
      <w:sz w:val="18"/>
      <w:lang w:val="en-GB" w:eastAsia="en-US"/>
    </w:rPr>
  </w:style>
  <w:style w:type="character" w:customStyle="1" w:styleId="THChar">
    <w:name w:val="TH Char"/>
    <w:link w:val="TH"/>
    <w:qFormat/>
    <w:locked/>
    <w:rsid w:val="00C767DF"/>
    <w:rPr>
      <w:rFonts w:ascii="Arial" w:hAnsi="Arial"/>
      <w:b/>
      <w:lang w:val="en-GB" w:eastAsia="en-US"/>
    </w:rPr>
  </w:style>
  <w:style w:type="character" w:customStyle="1" w:styleId="CommentTextChar">
    <w:name w:val="Comment Text Char"/>
    <w:basedOn w:val="DefaultParagraphFont"/>
    <w:link w:val="CommentText"/>
    <w:semiHidden/>
    <w:rsid w:val="002121E7"/>
    <w:rPr>
      <w:rFonts w:ascii="Times New Roman" w:hAnsi="Times New Roman"/>
      <w:lang w:val="en-GB" w:eastAsia="en-US"/>
    </w:rPr>
  </w:style>
  <w:style w:type="character" w:customStyle="1" w:styleId="TFChar">
    <w:name w:val="TF Char"/>
    <w:link w:val="TF"/>
    <w:qFormat/>
    <w:locked/>
    <w:rsid w:val="002121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51274">
      <w:bodyDiv w:val="1"/>
      <w:marLeft w:val="0"/>
      <w:marRight w:val="0"/>
      <w:marTop w:val="0"/>
      <w:marBottom w:val="0"/>
      <w:divBdr>
        <w:top w:val="none" w:sz="0" w:space="0" w:color="auto"/>
        <w:left w:val="none" w:sz="0" w:space="0" w:color="auto"/>
        <w:bottom w:val="none" w:sz="0" w:space="0" w:color="auto"/>
        <w:right w:val="none" w:sz="0" w:space="0" w:color="auto"/>
      </w:divBdr>
    </w:div>
    <w:div w:id="615260953">
      <w:bodyDiv w:val="1"/>
      <w:marLeft w:val="0"/>
      <w:marRight w:val="0"/>
      <w:marTop w:val="0"/>
      <w:marBottom w:val="0"/>
      <w:divBdr>
        <w:top w:val="none" w:sz="0" w:space="0" w:color="auto"/>
        <w:left w:val="none" w:sz="0" w:space="0" w:color="auto"/>
        <w:bottom w:val="none" w:sz="0" w:space="0" w:color="auto"/>
        <w:right w:val="none" w:sz="0" w:space="0" w:color="auto"/>
      </w:divBdr>
    </w:div>
    <w:div w:id="755127044">
      <w:bodyDiv w:val="1"/>
      <w:marLeft w:val="0"/>
      <w:marRight w:val="0"/>
      <w:marTop w:val="0"/>
      <w:marBottom w:val="0"/>
      <w:divBdr>
        <w:top w:val="none" w:sz="0" w:space="0" w:color="auto"/>
        <w:left w:val="none" w:sz="0" w:space="0" w:color="auto"/>
        <w:bottom w:val="none" w:sz="0" w:space="0" w:color="auto"/>
        <w:right w:val="none" w:sz="0" w:space="0" w:color="auto"/>
      </w:divBdr>
    </w:div>
    <w:div w:id="921716106">
      <w:bodyDiv w:val="1"/>
      <w:marLeft w:val="0"/>
      <w:marRight w:val="0"/>
      <w:marTop w:val="0"/>
      <w:marBottom w:val="0"/>
      <w:divBdr>
        <w:top w:val="none" w:sz="0" w:space="0" w:color="auto"/>
        <w:left w:val="none" w:sz="0" w:space="0" w:color="auto"/>
        <w:bottom w:val="none" w:sz="0" w:space="0" w:color="auto"/>
        <w:right w:val="none" w:sz="0" w:space="0" w:color="auto"/>
      </w:divBdr>
    </w:div>
    <w:div w:id="1067193903">
      <w:bodyDiv w:val="1"/>
      <w:marLeft w:val="0"/>
      <w:marRight w:val="0"/>
      <w:marTop w:val="0"/>
      <w:marBottom w:val="0"/>
      <w:divBdr>
        <w:top w:val="none" w:sz="0" w:space="0" w:color="auto"/>
        <w:left w:val="none" w:sz="0" w:space="0" w:color="auto"/>
        <w:bottom w:val="none" w:sz="0" w:space="0" w:color="auto"/>
        <w:right w:val="none" w:sz="0" w:space="0" w:color="auto"/>
      </w:divBdr>
    </w:div>
    <w:div w:id="1372077840">
      <w:bodyDiv w:val="1"/>
      <w:marLeft w:val="0"/>
      <w:marRight w:val="0"/>
      <w:marTop w:val="0"/>
      <w:marBottom w:val="0"/>
      <w:divBdr>
        <w:top w:val="none" w:sz="0" w:space="0" w:color="auto"/>
        <w:left w:val="none" w:sz="0" w:space="0" w:color="auto"/>
        <w:bottom w:val="none" w:sz="0" w:space="0" w:color="auto"/>
        <w:right w:val="none" w:sz="0" w:space="0" w:color="auto"/>
      </w:divBdr>
    </w:div>
    <w:div w:id="1701200721">
      <w:bodyDiv w:val="1"/>
      <w:marLeft w:val="0"/>
      <w:marRight w:val="0"/>
      <w:marTop w:val="0"/>
      <w:marBottom w:val="0"/>
      <w:divBdr>
        <w:top w:val="none" w:sz="0" w:space="0" w:color="auto"/>
        <w:left w:val="none" w:sz="0" w:space="0" w:color="auto"/>
        <w:bottom w:val="none" w:sz="0" w:space="0" w:color="auto"/>
        <w:right w:val="none" w:sz="0" w:space="0" w:color="auto"/>
      </w:divBdr>
    </w:div>
    <w:div w:id="21266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B766-5537-4F0A-B43A-A4728FE2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8</cp:revision>
  <cp:lastPrinted>1899-12-31T23:00:00Z</cp:lastPrinted>
  <dcterms:created xsi:type="dcterms:W3CDTF">2022-06-24T06:43:00Z</dcterms:created>
  <dcterms:modified xsi:type="dcterms:W3CDTF">2022-06-29T15:28:00Z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(3)7UXhdwV6RTt1WhHijvWPN8McQne7EhdgYtUeHN3vxPGo0jDgSUVYvxLz9W7pfn1VqSpY3XAX
wjbXzyt+Mfu/ObVZhtGw4z+Y/8ZwLylPODcJY2dLvG8M8YxeuAylgYhHFTOdF+g2LkZDl9bm
zZ9EZrGtt7+o0KV8LL7r4vgnDBEMh+NIaYy1iQxGEJMRtR6S89tcTTa12fwtzzZ566rxWedv
gtFjYW4TPU60XNndQV</vt:lpwstr>
  </property>
  <property fmtid="{D5CDD505-2E9C-101B-9397-08002B2CF9AE}" pid="22" name="_2015_ms_pID_7253431">
    <vt:lpwstr>yTwC6ark4OKOOVNIKZ0q1eViRBXUF2JhgM6cI1fMInLoaobmepyR1m
cqeKdHgT1o3FF/z4vEoxJJxIqlr2gk9dqPS9LLNF97mA16gvNxnE8JaejWnU6oDj2eJUOPhK
/C/GlXZ5WWpBgM5n+P7Fd7i1sW5LAKFBjn3Ib7vEUz8Kvdhi2KZHt9HdDX/wx7jYQGIC6HYX
O0GzXtcRatF44UyHyxJ4xtd2vxzjMqkh4cop</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1656476002</vt:lpwstr>
  </property>
</Properties>
</file>